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</w:t>
        </w:r>
        <w:r w:rsidR="001D16CF">
          <w:rPr>
            <w:b/>
            <w:noProof/>
            <w:sz w:val="24"/>
          </w:rPr>
          <w:t>SA5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16CF">
          <w:rPr>
            <w:b/>
            <w:i/>
            <w:noProof/>
            <w:sz w:val="28"/>
          </w:rPr>
          <w:t>S5-19</w:t>
        </w:r>
        <w:r w:rsidR="00B61813">
          <w:rPr>
            <w:b/>
            <w:i/>
            <w:noProof/>
            <w:sz w:val="28"/>
          </w:rPr>
          <w:t>64</w:t>
        </w:r>
        <w:r w:rsidR="00F82C40">
          <w:rPr>
            <w:b/>
            <w:i/>
            <w:noProof/>
            <w:sz w:val="28"/>
          </w:rPr>
          <w:t>39</w:t>
        </w:r>
      </w:fldSimple>
    </w:p>
    <w:p w:rsidR="001E41F3" w:rsidRDefault="0015417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D16CF">
          <w:rPr>
            <w:b/>
            <w:noProof/>
            <w:sz w:val="24"/>
          </w:rPr>
          <w:t>Sophia 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D16CF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14 - 18 October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541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89F">
                <w:rPr>
                  <w:b/>
                  <w:noProof/>
                  <w:sz w:val="28"/>
                </w:rPr>
                <w:t>2</w:t>
              </w:r>
              <w:r w:rsidR="00F82C40">
                <w:rPr>
                  <w:b/>
                  <w:noProof/>
                  <w:sz w:val="28"/>
                </w:rPr>
                <w:t>8</w:t>
              </w:r>
              <w:r w:rsidR="0053389F">
                <w:rPr>
                  <w:b/>
                  <w:noProof/>
                  <w:sz w:val="28"/>
                </w:rPr>
                <w:t>.</w:t>
              </w:r>
              <w:r w:rsidR="00F82C40">
                <w:rPr>
                  <w:b/>
                  <w:noProof/>
                  <w:sz w:val="28"/>
                </w:rPr>
                <w:t>532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60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50A57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541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38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41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389F">
                <w:rPr>
                  <w:b/>
                  <w:noProof/>
                  <w:sz w:val="28"/>
                </w:rPr>
                <w:t>1</w:t>
              </w:r>
              <w:r w:rsidR="00703CAA">
                <w:rPr>
                  <w:b/>
                  <w:noProof/>
                  <w:sz w:val="28"/>
                </w:rPr>
                <w:t>6</w:t>
              </w:r>
              <w:r w:rsidR="0053389F">
                <w:rPr>
                  <w:b/>
                  <w:noProof/>
                  <w:sz w:val="28"/>
                </w:rPr>
                <w:t>.</w:t>
              </w:r>
              <w:r w:rsidR="00703CAA">
                <w:rPr>
                  <w:b/>
                  <w:noProof/>
                  <w:sz w:val="28"/>
                </w:rPr>
                <w:t>1</w:t>
              </w:r>
              <w:r w:rsidR="005338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0A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Make scoping and filtering optional in the </w:t>
            </w:r>
            <w:proofErr w:type="spellStart"/>
            <w:r>
              <w:t>ProvMnS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</w:t>
            </w:r>
            <w:r w:rsidR="00080581">
              <w:t>g</w:t>
            </w:r>
            <w:r>
              <w:t>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8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REST_SS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41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5B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41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5B3F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Scoping and filtering is mandatory in the "getMOIAttributes" operation and and "deleteMOI" operation. However, scoping and filtering are quite compley to implement and not always required.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4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Make scoping and filtering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Lightweight ProvMnS Producers cannot be implemented.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5.1.2.2, 5.1.4.2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3446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</w:t>
            </w:r>
          </w:p>
        </w:tc>
      </w:tr>
    </w:tbl>
    <w:p w:rsidR="00D95CA0" w:rsidRPr="00215D3C" w:rsidRDefault="00D95CA0" w:rsidP="00D95CA0">
      <w:pPr>
        <w:pStyle w:val="Heading4"/>
      </w:pPr>
      <w:bookmarkStart w:id="3" w:name="_Toc11244420"/>
      <w:r w:rsidRPr="00215D3C">
        <w:t>5.</w:t>
      </w:r>
      <w:r w:rsidRPr="00215D3C">
        <w:rPr>
          <w:rFonts w:hint="eastAsia"/>
          <w:lang w:eastAsia="zh-CN"/>
        </w:rPr>
        <w:t>1</w:t>
      </w:r>
      <w:r w:rsidRPr="00215D3C">
        <w:t>.2.2</w:t>
      </w:r>
      <w:r w:rsidRPr="00215D3C">
        <w:tab/>
        <w:t>Input Parameters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2001"/>
        <w:gridCol w:w="787"/>
        <w:gridCol w:w="2497"/>
        <w:gridCol w:w="4344"/>
      </w:tblGrid>
      <w:tr w:rsidR="00D95CA0" w:rsidRPr="00215D3C" w:rsidTr="003C77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Name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Qualifier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Information Type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Comment</w:t>
            </w:r>
          </w:p>
        </w:tc>
      </w:tr>
      <w:tr w:rsidR="00D95CA0" w:rsidRPr="00215D3C" w:rsidTr="003C77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D95CA0" w:rsidRPr="00215D3C" w:rsidRDefault="00D95CA0" w:rsidP="003C770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15D3C">
              <w:rPr>
                <w:rFonts w:ascii="Courier New" w:hAnsi="Courier New" w:cs="Courier New"/>
              </w:rPr>
              <w:t>baseObjectInstance</w:t>
            </w:r>
            <w:proofErr w:type="spellEnd"/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>M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>DN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 xml:space="preserve">The MO instance that is to be used as the starting point for the selection of managed objects to which the </w:t>
            </w:r>
            <w:r w:rsidRPr="00215D3C">
              <w:rPr>
                <w:rFonts w:ascii="Courier New" w:hAnsi="Courier New"/>
              </w:rPr>
              <w:t>filter</w:t>
            </w:r>
            <w:r w:rsidRPr="00215D3C">
              <w:t xml:space="preserve"> (when supplied) is to be applied. This is a full DN according to 3GPP TS 32.300 </w:t>
            </w:r>
            <w:r w:rsidRPr="00215D3C">
              <w:rPr>
                <w:snapToGrid w:val="0"/>
              </w:rPr>
              <w:t>[5]</w:t>
            </w:r>
            <w:r w:rsidRPr="00215D3C">
              <w:t>.</w:t>
            </w:r>
          </w:p>
        </w:tc>
      </w:tr>
      <w:tr w:rsidR="00D95CA0" w:rsidRPr="00215D3C" w:rsidTr="003C77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D95CA0" w:rsidRPr="00215D3C" w:rsidRDefault="00D95CA0" w:rsidP="003C7700">
            <w:pPr>
              <w:pStyle w:val="TAL"/>
              <w:rPr>
                <w:rFonts w:ascii="Courier New" w:hAnsi="Courier New" w:cs="Courier New"/>
              </w:rPr>
            </w:pPr>
            <w:r w:rsidRPr="00215D3C">
              <w:rPr>
                <w:rFonts w:ascii="Courier New" w:hAnsi="Courier New" w:cs="Courier New"/>
              </w:rPr>
              <w:t>scope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ins w:id="4" w:author="anonymous" w:date="2019-09-12T17:55:00Z">
              <w:r>
                <w:t>O</w:t>
              </w:r>
            </w:ins>
            <w:del w:id="5" w:author="anonymous" w:date="2019-09-12T17:55:00Z">
              <w:r w:rsidRPr="00215D3C" w:rsidDel="00E1051E">
                <w:delText>M</w:delText>
              </w:r>
            </w:del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 xml:space="preserve"> SEQUENCE &lt;</w:t>
            </w:r>
          </w:p>
          <w:p w:rsidR="00D95CA0" w:rsidRPr="00215D3C" w:rsidRDefault="00D95CA0" w:rsidP="003C7700">
            <w:pPr>
              <w:pStyle w:val="TAL"/>
            </w:pPr>
            <w:r w:rsidRPr="00215D3C">
              <w:t>ENUM {</w:t>
            </w:r>
          </w:p>
          <w:p w:rsidR="00D95CA0" w:rsidRPr="00215D3C" w:rsidRDefault="00D95CA0" w:rsidP="003C7700">
            <w:pPr>
              <w:pStyle w:val="TAL"/>
              <w:ind w:left="284"/>
              <w:rPr>
                <w:rFonts w:hint="eastAsia"/>
                <w:lang w:eastAsia="zh-CN"/>
              </w:rPr>
            </w:pPr>
            <w:r w:rsidRPr="00215D3C">
              <w:t>BASE_ONLY, BASE_NTH_LEVEL,</w:t>
            </w:r>
          </w:p>
          <w:p w:rsidR="00D95CA0" w:rsidRPr="00215D3C" w:rsidRDefault="00D95CA0" w:rsidP="003C7700">
            <w:pPr>
              <w:pStyle w:val="TAL"/>
              <w:ind w:left="284"/>
              <w:rPr>
                <w:rFonts w:hint="eastAsia"/>
                <w:lang w:eastAsia="zh-CN"/>
              </w:rPr>
            </w:pPr>
            <w:r w:rsidRPr="00215D3C">
              <w:rPr>
                <w:rFonts w:cs="Courier New"/>
                <w:szCs w:val="16"/>
              </w:rPr>
              <w:t>BASE_SUBTREE</w:t>
            </w:r>
            <w:r w:rsidRPr="00215D3C">
              <w:rPr>
                <w:rFonts w:cs="Courier New" w:hint="eastAsia"/>
                <w:szCs w:val="16"/>
                <w:lang w:eastAsia="zh-CN"/>
              </w:rPr>
              <w:t>,</w:t>
            </w:r>
          </w:p>
          <w:p w:rsidR="00D95CA0" w:rsidRPr="00215D3C" w:rsidRDefault="00D95CA0" w:rsidP="003C7700">
            <w:pPr>
              <w:pStyle w:val="TAL"/>
              <w:ind w:left="284"/>
            </w:pPr>
            <w:r w:rsidRPr="00215D3C">
              <w:t>BASE_ALL},</w:t>
            </w:r>
          </w:p>
          <w:p w:rsidR="00D95CA0" w:rsidRPr="00215D3C" w:rsidRDefault="00D95CA0" w:rsidP="003C7700">
            <w:pPr>
              <w:pStyle w:val="TAL"/>
              <w:ind w:left="284"/>
            </w:pPr>
            <w:r w:rsidRPr="00215D3C">
              <w:t>Level&gt;</w:t>
            </w:r>
          </w:p>
          <w:p w:rsidR="00D95CA0" w:rsidRPr="00215D3C" w:rsidRDefault="00D95CA0" w:rsidP="003C7700">
            <w:pPr>
              <w:pStyle w:val="TAL"/>
            </w:pPr>
          </w:p>
          <w:p w:rsidR="00D95CA0" w:rsidRPr="00215D3C" w:rsidRDefault="00D95CA0" w:rsidP="003C7700">
            <w:pPr>
              <w:pStyle w:val="TAL"/>
            </w:pPr>
            <w:r w:rsidRPr="00215D3C">
              <w:t xml:space="preserve">Note: </w:t>
            </w:r>
            <w:proofErr w:type="gramStart"/>
            <w:r w:rsidRPr="00215D3C">
              <w:t>the</w:t>
            </w:r>
            <w:proofErr w:type="gramEnd"/>
            <w:r w:rsidRPr="00215D3C">
              <w:t xml:space="preserve"> Level contains valid information if BASE_NTH_LEVEL</w:t>
            </w:r>
            <w:r w:rsidRPr="00215D3C">
              <w:rPr>
                <w:rFonts w:hint="eastAsia"/>
                <w:lang w:eastAsia="zh-CN"/>
              </w:rPr>
              <w:t xml:space="preserve"> or </w:t>
            </w:r>
            <w:r w:rsidRPr="00215D3C">
              <w:rPr>
                <w:rFonts w:cs="Courier New"/>
                <w:szCs w:val="16"/>
              </w:rPr>
              <w:t>BASE_SUBTREE</w:t>
            </w:r>
            <w:r w:rsidRPr="00215D3C">
              <w:t xml:space="preserve"> is used.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 xml:space="preserve">This parameter defines how many levels of the containment hierarchy to select for the </w:t>
            </w:r>
            <w:r w:rsidRPr="00215D3C">
              <w:rPr>
                <w:rFonts w:ascii="Courier New" w:hAnsi="Courier New"/>
              </w:rPr>
              <w:t>filter</w:t>
            </w:r>
            <w:r w:rsidRPr="00215D3C">
              <w:t xml:space="preserve">. </w:t>
            </w:r>
          </w:p>
          <w:p w:rsidR="00D95CA0" w:rsidRPr="00215D3C" w:rsidRDefault="00D95CA0" w:rsidP="003C7700">
            <w:pPr>
              <w:pStyle w:val="TAL"/>
            </w:pPr>
            <w:r w:rsidRPr="00215D3C">
              <w:t xml:space="preserve">The selection starts from the base object given by the </w:t>
            </w:r>
            <w:proofErr w:type="spellStart"/>
            <w:r w:rsidRPr="00215D3C">
              <w:rPr>
                <w:rFonts w:ascii="Courier New" w:hAnsi="Courier New"/>
              </w:rPr>
              <w:t>baseObjectInstance</w:t>
            </w:r>
            <w:proofErr w:type="spellEnd"/>
            <w:r w:rsidRPr="00215D3C">
              <w:t xml:space="preserve"> parameter. Its level </w:t>
            </w:r>
            <w:proofErr w:type="gramStart"/>
            <w:r w:rsidRPr="00215D3C">
              <w:t>is considered to be</w:t>
            </w:r>
            <w:proofErr w:type="gramEnd"/>
            <w:r w:rsidRPr="00215D3C">
              <w:t xml:space="preserve"> at zero.</w:t>
            </w:r>
          </w:p>
          <w:p w:rsidR="00D95CA0" w:rsidRPr="00215D3C" w:rsidRDefault="00D95CA0" w:rsidP="003C7700">
            <w:pPr>
              <w:pStyle w:val="TAL"/>
            </w:pPr>
            <w:r w:rsidRPr="00215D3C">
              <w:t xml:space="preserve"> The levels of selection that may be performed are:</w:t>
            </w:r>
          </w:p>
          <w:p w:rsidR="00D95CA0" w:rsidRPr="00215D3C" w:rsidRDefault="00D95CA0" w:rsidP="003C7700">
            <w:pPr>
              <w:pStyle w:val="TAL"/>
            </w:pPr>
          </w:p>
          <w:p w:rsidR="00D95CA0" w:rsidRPr="00215D3C" w:rsidRDefault="00D95CA0" w:rsidP="00D95CA0">
            <w:pPr>
              <w:pStyle w:val="TAL"/>
              <w:numPr>
                <w:ilvl w:val="0"/>
                <w:numId w:val="1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ind w:left="257" w:hanging="257"/>
              <w:textAlignment w:val="baseline"/>
              <w:rPr>
                <w:rFonts w:cs="Courier New"/>
                <w:szCs w:val="16"/>
              </w:rPr>
            </w:pPr>
            <w:r w:rsidRPr="00215D3C">
              <w:rPr>
                <w:rFonts w:cs="Courier New"/>
                <w:szCs w:val="16"/>
              </w:rPr>
              <w:t>BASE</w:t>
            </w:r>
            <w:r w:rsidRPr="00215D3C">
              <w:rPr>
                <w:rFonts w:cs="Courier New" w:hint="eastAsia"/>
                <w:szCs w:val="16"/>
              </w:rPr>
              <w:t>_</w:t>
            </w:r>
            <w:r w:rsidRPr="00215D3C">
              <w:rPr>
                <w:rFonts w:cs="Courier New"/>
                <w:szCs w:val="16"/>
              </w:rPr>
              <w:t>ONLY: select the base object value of Level is ignored;</w:t>
            </w:r>
          </w:p>
          <w:p w:rsidR="00D95CA0" w:rsidRPr="00215D3C" w:rsidRDefault="00D95CA0" w:rsidP="00D95CA0">
            <w:pPr>
              <w:pStyle w:val="TAL"/>
              <w:numPr>
                <w:ilvl w:val="0"/>
                <w:numId w:val="1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ind w:left="257" w:hanging="257"/>
              <w:textAlignment w:val="baseline"/>
              <w:rPr>
                <w:rFonts w:hint="eastAsia"/>
                <w:lang w:eastAsia="zh-CN"/>
              </w:rPr>
            </w:pPr>
            <w:r w:rsidRPr="00215D3C">
              <w:rPr>
                <w:rFonts w:cs="Courier New"/>
                <w:szCs w:val="16"/>
              </w:rPr>
              <w:t>BASE</w:t>
            </w:r>
            <w:r w:rsidRPr="00215D3C">
              <w:rPr>
                <w:rFonts w:cs="Courier New" w:hint="eastAsia"/>
                <w:szCs w:val="16"/>
              </w:rPr>
              <w:t>_</w:t>
            </w:r>
            <w:r w:rsidRPr="00215D3C">
              <w:rPr>
                <w:rFonts w:cs="Courier New"/>
                <w:szCs w:val="16"/>
              </w:rPr>
              <w:t>NTH</w:t>
            </w:r>
            <w:r w:rsidRPr="00215D3C">
              <w:rPr>
                <w:rFonts w:cs="Courier New" w:hint="eastAsia"/>
                <w:szCs w:val="16"/>
              </w:rPr>
              <w:t>_</w:t>
            </w:r>
            <w:r w:rsidRPr="00215D3C">
              <w:rPr>
                <w:rFonts w:cs="Courier New"/>
                <w:szCs w:val="16"/>
              </w:rPr>
              <w:t>LEVEL: select</w:t>
            </w:r>
            <w:r>
              <w:rPr>
                <w:rFonts w:cs="Courier New"/>
                <w:szCs w:val="16"/>
              </w:rPr>
              <w:t xml:space="preserve"> </w:t>
            </w:r>
            <w:r w:rsidRPr="00215D3C">
              <w:rPr>
                <w:rFonts w:cs="Courier New"/>
                <w:szCs w:val="16"/>
              </w:rPr>
              <w:t xml:space="preserve">all </w:t>
            </w:r>
            <w:r w:rsidRPr="00215D3C">
              <w:rPr>
                <w:rFonts w:cs="Courier New"/>
                <w:i/>
                <w:szCs w:val="16"/>
              </w:rPr>
              <w:t>n</w:t>
            </w:r>
            <w:r w:rsidRPr="00215D3C">
              <w:rPr>
                <w:rFonts w:cs="Courier New"/>
                <w:szCs w:val="16"/>
              </w:rPr>
              <w:t>th level (indicated by the value of Level) subordinate objects</w:t>
            </w:r>
            <w:r w:rsidRPr="00215D3C">
              <w:t>;</w:t>
            </w:r>
          </w:p>
          <w:p w:rsidR="00D95CA0" w:rsidRPr="00215D3C" w:rsidRDefault="00D95CA0" w:rsidP="00D95CA0">
            <w:pPr>
              <w:pStyle w:val="TAL"/>
              <w:numPr>
                <w:ilvl w:val="0"/>
                <w:numId w:val="1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ind w:left="257" w:hanging="257"/>
              <w:textAlignment w:val="baseline"/>
              <w:rPr>
                <w:rFonts w:cs="Courier New" w:hint="eastAsia"/>
                <w:szCs w:val="16"/>
              </w:rPr>
            </w:pPr>
            <w:r w:rsidRPr="00215D3C">
              <w:rPr>
                <w:rFonts w:cs="Courier New"/>
                <w:szCs w:val="16"/>
              </w:rPr>
              <w:t xml:space="preserve">BASE_SUBTREE: select the base object and </w:t>
            </w:r>
            <w:proofErr w:type="gramStart"/>
            <w:r w:rsidRPr="00215D3C">
              <w:rPr>
                <w:rFonts w:cs="Courier New"/>
                <w:szCs w:val="16"/>
              </w:rPr>
              <w:t>all of</w:t>
            </w:r>
            <w:proofErr w:type="gramEnd"/>
            <w:r w:rsidRPr="00215D3C">
              <w:rPr>
                <w:rFonts w:cs="Courier New"/>
                <w:szCs w:val="16"/>
              </w:rPr>
              <w:t xml:space="preserve"> its subordinates down to and including the </w:t>
            </w:r>
            <w:r w:rsidRPr="00215D3C">
              <w:rPr>
                <w:rFonts w:cs="Courier New"/>
                <w:i/>
                <w:szCs w:val="16"/>
              </w:rPr>
              <w:t>n</w:t>
            </w:r>
            <w:r w:rsidRPr="00215D3C">
              <w:rPr>
                <w:rFonts w:cs="Courier New"/>
                <w:szCs w:val="16"/>
              </w:rPr>
              <w:t>th level</w:t>
            </w:r>
            <w:r w:rsidRPr="00215D3C">
              <w:rPr>
                <w:rFonts w:cs="Courier New" w:hint="eastAsia"/>
                <w:szCs w:val="16"/>
                <w:lang w:eastAsia="zh-CN"/>
              </w:rPr>
              <w:t>;</w:t>
            </w:r>
          </w:p>
          <w:p w:rsidR="00D95CA0" w:rsidRPr="00215D3C" w:rsidRDefault="00D95CA0" w:rsidP="00D95CA0">
            <w:pPr>
              <w:pStyle w:val="TAL"/>
              <w:numPr>
                <w:ilvl w:val="0"/>
                <w:numId w:val="1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ind w:left="257" w:hanging="257"/>
              <w:textAlignment w:val="baseline"/>
            </w:pPr>
            <w:r w:rsidRPr="00215D3C">
              <w:rPr>
                <w:rFonts w:cs="Courier New"/>
                <w:szCs w:val="16"/>
              </w:rPr>
              <w:t>BASE</w:t>
            </w:r>
            <w:r w:rsidRPr="00215D3C">
              <w:rPr>
                <w:rFonts w:cs="Courier New" w:hint="eastAsia"/>
                <w:szCs w:val="16"/>
                <w:lang w:eastAsia="zh-CN"/>
              </w:rPr>
              <w:t>_</w:t>
            </w:r>
            <w:r w:rsidRPr="00215D3C">
              <w:rPr>
                <w:rFonts w:cs="Courier New"/>
                <w:szCs w:val="16"/>
              </w:rPr>
              <w:t xml:space="preserve">ALL: select the base object and </w:t>
            </w:r>
            <w:proofErr w:type="gramStart"/>
            <w:r w:rsidRPr="00215D3C">
              <w:rPr>
                <w:rFonts w:cs="Courier New"/>
                <w:szCs w:val="16"/>
              </w:rPr>
              <w:t>all of</w:t>
            </w:r>
            <w:proofErr w:type="gramEnd"/>
            <w:r w:rsidRPr="00215D3C">
              <w:rPr>
                <w:rFonts w:cs="Courier New"/>
                <w:szCs w:val="16"/>
              </w:rPr>
              <w:t xml:space="preserve"> its subordinates; value of Level is ignored.</w:t>
            </w:r>
          </w:p>
        </w:tc>
      </w:tr>
      <w:tr w:rsidR="00D95CA0" w:rsidRPr="00215D3C" w:rsidTr="003C77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D95CA0" w:rsidRPr="00215D3C" w:rsidRDefault="00D95CA0" w:rsidP="003C7700">
            <w:pPr>
              <w:pStyle w:val="TAL"/>
              <w:rPr>
                <w:rFonts w:ascii="Courier New" w:hAnsi="Courier New" w:cs="Courier New"/>
              </w:rPr>
            </w:pPr>
            <w:r w:rsidRPr="00215D3C">
              <w:rPr>
                <w:rFonts w:ascii="Courier New" w:hAnsi="Courier New" w:cs="Courier New"/>
              </w:rPr>
              <w:t>filter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ins w:id="6" w:author="anonymous" w:date="2019-09-12T17:55:00Z">
              <w:r>
                <w:t>O</w:t>
              </w:r>
            </w:ins>
            <w:del w:id="7" w:author="anonymous" w:date="2019-09-12T17:55:00Z">
              <w:r w:rsidRPr="00215D3C" w:rsidDel="00E1051E">
                <w:delText>M</w:delText>
              </w:r>
            </w:del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>See Comment.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 xml:space="preserve">This parameter defines a </w:t>
            </w:r>
            <w:r w:rsidRPr="00215D3C">
              <w:rPr>
                <w:rFonts w:ascii="Courier New" w:hAnsi="Courier New"/>
              </w:rPr>
              <w:t>filter</w:t>
            </w:r>
            <w:r w:rsidRPr="00215D3C">
              <w:t xml:space="preserve"> test to be applied to the selected (see </w:t>
            </w:r>
            <w:r w:rsidRPr="00215D3C">
              <w:rPr>
                <w:rFonts w:ascii="Courier New" w:hAnsi="Courier New" w:cs="Courier New"/>
              </w:rPr>
              <w:t>scope</w:t>
            </w:r>
            <w:r w:rsidRPr="00215D3C">
              <w:t xml:space="preserve">) </w:t>
            </w:r>
            <w:proofErr w:type="spellStart"/>
            <w:r w:rsidRPr="00215D3C">
              <w:t>MOs.</w:t>
            </w:r>
            <w:proofErr w:type="spellEnd"/>
            <w:r w:rsidRPr="00215D3C">
              <w:t xml:space="preserve"> If the </w:t>
            </w:r>
            <w:r w:rsidRPr="00215D3C">
              <w:rPr>
                <w:rFonts w:ascii="Courier New" w:hAnsi="Courier New"/>
              </w:rPr>
              <w:t>filter</w:t>
            </w:r>
            <w:r w:rsidRPr="00215D3C">
              <w:t xml:space="preserve"> is empty, all selected MOs are used.</w:t>
            </w:r>
          </w:p>
          <w:p w:rsidR="00D95CA0" w:rsidRPr="00215D3C" w:rsidRDefault="00D95CA0" w:rsidP="003C7700">
            <w:pPr>
              <w:pStyle w:val="TAL"/>
            </w:pPr>
            <w:r w:rsidRPr="00215D3C">
              <w:t xml:space="preserve">The actual syntax and capabilities of the </w:t>
            </w:r>
            <w:r w:rsidRPr="00215D3C">
              <w:rPr>
                <w:rFonts w:ascii="Courier New" w:hAnsi="Courier New"/>
              </w:rPr>
              <w:t>filter</w:t>
            </w:r>
            <w:r w:rsidRPr="00215D3C">
              <w:t xml:space="preserve"> is SS specific. However, each SS should support a </w:t>
            </w:r>
            <w:r w:rsidRPr="00215D3C">
              <w:rPr>
                <w:rFonts w:ascii="Courier New" w:hAnsi="Courier New"/>
              </w:rPr>
              <w:t>filter</w:t>
            </w:r>
            <w:r w:rsidRPr="00215D3C">
              <w:t xml:space="preserve"> consisting of one or several assertions that may be grouped using the logical operators AND, OR and NOT. Each assertion is a logical expression of attribute existence, attribute value comparison ("equal to X, less than Y" etc.) and MO Class.</w:t>
            </w:r>
          </w:p>
        </w:tc>
      </w:tr>
      <w:tr w:rsidR="00D95CA0" w:rsidRPr="00215D3C" w:rsidTr="003C77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D95CA0" w:rsidRPr="00215D3C" w:rsidRDefault="00D95CA0" w:rsidP="003C770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15D3C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ins w:id="8" w:author="anonymous" w:date="2019-09-12T17:55:00Z">
              <w:r>
                <w:t>O</w:t>
              </w:r>
            </w:ins>
            <w:del w:id="9" w:author="anonymous" w:date="2019-09-12T17:55:00Z">
              <w:r w:rsidRPr="00215D3C" w:rsidDel="00E1051E">
                <w:delText>M</w:delText>
              </w:r>
            </w:del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>LIST OF attribute name.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  <w:rPr>
                <w:lang w:eastAsia="de-DE"/>
              </w:rPr>
            </w:pPr>
            <w:r w:rsidRPr="00215D3C">
              <w:t xml:space="preserve">This parameter identifies the attributes to be returned by this operation. </w:t>
            </w:r>
            <w:ins w:id="10" w:author="anonymous" w:date="2019-09-12T17:56:00Z">
              <w:r>
                <w:t xml:space="preserve">If the </w:t>
              </w:r>
              <w:proofErr w:type="spellStart"/>
              <w:r>
                <w:t>parmeter</w:t>
              </w:r>
              <w:proofErr w:type="spellEnd"/>
              <w:r>
                <w:t xml:space="preserve"> is absent or </w:t>
              </w:r>
              <w:proofErr w:type="gramStart"/>
              <w:r>
                <w:t>empty</w:t>
              </w:r>
              <w:proofErr w:type="gramEnd"/>
              <w:r>
                <w:t xml:space="preserve"> all attributes sha</w:t>
              </w:r>
            </w:ins>
            <w:ins w:id="11" w:author="anonymous" w:date="2019-09-12T17:57:00Z">
              <w:r>
                <w:t>ll be returned</w:t>
              </w:r>
            </w:ins>
            <w:del w:id="12" w:author="anonymous" w:date="2019-09-12T17:56:00Z">
              <w:r w:rsidRPr="00215D3C" w:rsidDel="0020470D">
                <w:delText xml:space="preserve">An empty list means "Return all attributes". </w:delText>
              </w:r>
            </w:del>
          </w:p>
        </w:tc>
      </w:tr>
    </w:tbl>
    <w:p w:rsidR="00D95CA0" w:rsidRPr="00413E21" w:rsidRDefault="00D95CA0" w:rsidP="00D95CA0">
      <w:pPr>
        <w:rPr>
          <w:lang w:eastAsia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D95CA0" w:rsidRPr="00442B28" w:rsidTr="003C7700">
        <w:tc>
          <w:tcPr>
            <w:tcW w:w="5000" w:type="pct"/>
            <w:shd w:val="clear" w:color="auto" w:fill="FFFFCC"/>
            <w:vAlign w:val="center"/>
          </w:tcPr>
          <w:p w:rsidR="00D95CA0" w:rsidRPr="00442B28" w:rsidRDefault="00D95CA0" w:rsidP="003C77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modificatios</w:t>
            </w:r>
            <w:proofErr w:type="spellEnd"/>
          </w:p>
        </w:tc>
      </w:tr>
    </w:tbl>
    <w:p w:rsidR="00D95CA0" w:rsidRDefault="00D95CA0" w:rsidP="00D95CA0">
      <w:pPr>
        <w:rPr>
          <w:lang w:eastAsia="fr-FR"/>
        </w:rPr>
      </w:pPr>
    </w:p>
    <w:p w:rsidR="00D95CA0" w:rsidRPr="00215D3C" w:rsidRDefault="00D95CA0" w:rsidP="00D95CA0">
      <w:pPr>
        <w:pStyle w:val="Heading4"/>
      </w:pPr>
      <w:bookmarkStart w:id="13" w:name="_Toc11244430"/>
      <w:r w:rsidRPr="00215D3C">
        <w:t>5.</w:t>
      </w:r>
      <w:r w:rsidRPr="00215D3C">
        <w:rPr>
          <w:rFonts w:hint="eastAsia"/>
          <w:lang w:eastAsia="zh-CN"/>
        </w:rPr>
        <w:t>1</w:t>
      </w:r>
      <w:r w:rsidRPr="00215D3C">
        <w:t>.4.2</w:t>
      </w:r>
      <w:r w:rsidRPr="00215D3C">
        <w:tab/>
        <w:t>Input parameters</w:t>
      </w:r>
      <w:bookmarkEnd w:id="13"/>
      <w:r w:rsidRPr="00215D3C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2001"/>
        <w:gridCol w:w="922"/>
        <w:gridCol w:w="2315"/>
        <w:gridCol w:w="4391"/>
      </w:tblGrid>
      <w:tr w:rsidR="00D95CA0" w:rsidRPr="00215D3C" w:rsidTr="003C77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Comment</w:t>
            </w:r>
          </w:p>
        </w:tc>
      </w:tr>
      <w:tr w:rsidR="00D95CA0" w:rsidRPr="00215D3C" w:rsidTr="003C77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D95CA0" w:rsidRPr="00215D3C" w:rsidRDefault="00D95CA0" w:rsidP="003C770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15D3C">
              <w:rPr>
                <w:rFonts w:ascii="Courier New" w:hAnsi="Courier New" w:cs="Courier New"/>
              </w:rPr>
              <w:t>baseObjectInstance</w:t>
            </w:r>
            <w:proofErr w:type="spellEnd"/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>M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>DN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 xml:space="preserve">The MO instance that is to be used as the starting point for the selection of managed objects to which the </w:t>
            </w:r>
            <w:r w:rsidRPr="00215D3C">
              <w:rPr>
                <w:rFonts w:ascii="Courier New" w:hAnsi="Courier New"/>
              </w:rPr>
              <w:t>filter</w:t>
            </w:r>
            <w:r w:rsidRPr="00215D3C">
              <w:t xml:space="preserve"> (when supplied) is to be applied. This is a full DN according to 3GPP TS 32.300 </w:t>
            </w:r>
            <w:r w:rsidRPr="00215D3C">
              <w:rPr>
                <w:snapToGrid w:val="0"/>
              </w:rPr>
              <w:t>[5]</w:t>
            </w:r>
            <w:r w:rsidRPr="00215D3C">
              <w:t>.</w:t>
            </w:r>
          </w:p>
        </w:tc>
      </w:tr>
      <w:tr w:rsidR="00D95CA0" w:rsidRPr="00215D3C" w:rsidTr="003C77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D95CA0" w:rsidRPr="00215D3C" w:rsidRDefault="00D95CA0" w:rsidP="003C7700">
            <w:pPr>
              <w:pStyle w:val="TAL"/>
              <w:rPr>
                <w:rFonts w:ascii="Courier New" w:hAnsi="Courier New" w:cs="Courier New"/>
              </w:rPr>
            </w:pPr>
            <w:r w:rsidRPr="00215D3C">
              <w:rPr>
                <w:rFonts w:ascii="Courier New" w:hAnsi="Courier New" w:cs="Courier New"/>
              </w:rPr>
              <w:t>scope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ins w:id="14" w:author="anonymous" w:date="2019-09-20T13:00:00Z">
              <w:r>
                <w:t>O</w:t>
              </w:r>
            </w:ins>
            <w:del w:id="15" w:author="anonymous" w:date="2019-09-20T13:00:00Z">
              <w:r w:rsidRPr="00215D3C" w:rsidDel="00BE0CD4">
                <w:delText>M</w:delText>
              </w:r>
            </w:del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 xml:space="preserve">See corresponding parameter in </w:t>
            </w:r>
            <w:proofErr w:type="spellStart"/>
            <w:r w:rsidRPr="00215D3C">
              <w:rPr>
                <w:rFonts w:ascii="Courier New" w:hAnsi="Courier New"/>
              </w:rPr>
              <w:t>getMOIAttributes</w:t>
            </w:r>
            <w:proofErr w:type="spellEnd"/>
            <w:r w:rsidRPr="00215D3C">
              <w:t>.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 xml:space="preserve">See corresponding parameter in </w:t>
            </w:r>
            <w:proofErr w:type="spellStart"/>
            <w:r w:rsidRPr="00215D3C">
              <w:rPr>
                <w:rFonts w:ascii="Courier New" w:hAnsi="Courier New"/>
              </w:rPr>
              <w:t>getMOIAttributes</w:t>
            </w:r>
            <w:proofErr w:type="spellEnd"/>
            <w:r w:rsidRPr="00215D3C">
              <w:t>.</w:t>
            </w:r>
          </w:p>
        </w:tc>
      </w:tr>
      <w:tr w:rsidR="00D95CA0" w:rsidRPr="00215D3C" w:rsidTr="003C77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:rsidR="00D95CA0" w:rsidRPr="00215D3C" w:rsidRDefault="00D95CA0" w:rsidP="003C7700">
            <w:pPr>
              <w:pStyle w:val="TAL"/>
              <w:rPr>
                <w:rFonts w:ascii="Courier New" w:hAnsi="Courier New" w:cs="Courier New"/>
              </w:rPr>
            </w:pPr>
            <w:r w:rsidRPr="00215D3C">
              <w:rPr>
                <w:rFonts w:ascii="Courier New" w:hAnsi="Courier New" w:cs="Courier New"/>
              </w:rPr>
              <w:t>filter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ins w:id="16" w:author="anonymous" w:date="2019-09-20T13:00:00Z">
              <w:r>
                <w:t>O</w:t>
              </w:r>
            </w:ins>
            <w:del w:id="17" w:author="anonymous" w:date="2019-09-20T13:00:00Z">
              <w:r w:rsidRPr="00215D3C" w:rsidDel="00BE0CD4">
                <w:delText>M</w:delText>
              </w:r>
            </w:del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>See comment.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 xml:space="preserve">See corresponding parameter in </w:t>
            </w:r>
            <w:proofErr w:type="spellStart"/>
            <w:r w:rsidRPr="00215D3C">
              <w:rPr>
                <w:rFonts w:ascii="Courier New" w:hAnsi="Courier New"/>
              </w:rPr>
              <w:t>getMOIAttributes</w:t>
            </w:r>
            <w:proofErr w:type="spellEnd"/>
            <w:r w:rsidRPr="00215D3C">
              <w:t>.</w:t>
            </w:r>
          </w:p>
        </w:tc>
      </w:tr>
    </w:tbl>
    <w:p w:rsidR="00D95CA0" w:rsidRPr="00215D3C" w:rsidRDefault="00D95CA0" w:rsidP="00D95CA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D95CA0" w:rsidRPr="00442B28" w:rsidTr="003C7700">
        <w:tc>
          <w:tcPr>
            <w:tcW w:w="5000" w:type="pct"/>
            <w:shd w:val="clear" w:color="auto" w:fill="FFFFCC"/>
            <w:vAlign w:val="center"/>
          </w:tcPr>
          <w:p w:rsidR="00D95CA0" w:rsidRPr="00442B28" w:rsidRDefault="00D95CA0" w:rsidP="003C77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modificatios</w:t>
            </w:r>
            <w:proofErr w:type="spellEnd"/>
          </w:p>
        </w:tc>
      </w:tr>
    </w:tbl>
    <w:p w:rsidR="00C97442" w:rsidRDefault="00C97442" w:rsidP="00C97442">
      <w:pPr>
        <w:rPr>
          <w:noProof/>
        </w:rPr>
      </w:pPr>
    </w:p>
    <w:sectPr w:rsidR="00C974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0D8" w:rsidRDefault="008930D8">
      <w:r>
        <w:separator/>
      </w:r>
    </w:p>
  </w:endnote>
  <w:endnote w:type="continuationSeparator" w:id="0">
    <w:p w:rsidR="008930D8" w:rsidRDefault="0089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0D8" w:rsidRDefault="008930D8">
      <w:r>
        <w:separator/>
      </w:r>
    </w:p>
  </w:footnote>
  <w:footnote w:type="continuationSeparator" w:id="0">
    <w:p w:rsidR="008930D8" w:rsidRDefault="00893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581"/>
    <w:rsid w:val="000A6394"/>
    <w:rsid w:val="000B7FED"/>
    <w:rsid w:val="000C038A"/>
    <w:rsid w:val="000C6598"/>
    <w:rsid w:val="00101C04"/>
    <w:rsid w:val="00145D43"/>
    <w:rsid w:val="0015417E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50A57"/>
    <w:rsid w:val="003609EF"/>
    <w:rsid w:val="0036231A"/>
    <w:rsid w:val="00374DD4"/>
    <w:rsid w:val="003D786C"/>
    <w:rsid w:val="003E1A36"/>
    <w:rsid w:val="00410371"/>
    <w:rsid w:val="004242F1"/>
    <w:rsid w:val="00470611"/>
    <w:rsid w:val="004B75B7"/>
    <w:rsid w:val="0051580D"/>
    <w:rsid w:val="0053389F"/>
    <w:rsid w:val="00547111"/>
    <w:rsid w:val="00592D74"/>
    <w:rsid w:val="005A7519"/>
    <w:rsid w:val="005D36CD"/>
    <w:rsid w:val="005E2C44"/>
    <w:rsid w:val="00621188"/>
    <w:rsid w:val="006257ED"/>
    <w:rsid w:val="00695808"/>
    <w:rsid w:val="006B46FB"/>
    <w:rsid w:val="006E21FB"/>
    <w:rsid w:val="00703CAA"/>
    <w:rsid w:val="00792342"/>
    <w:rsid w:val="007977A8"/>
    <w:rsid w:val="007B512A"/>
    <w:rsid w:val="007C2097"/>
    <w:rsid w:val="007D6A07"/>
    <w:rsid w:val="007F2578"/>
    <w:rsid w:val="007F7259"/>
    <w:rsid w:val="008040A8"/>
    <w:rsid w:val="008279FA"/>
    <w:rsid w:val="008626E7"/>
    <w:rsid w:val="00870EE7"/>
    <w:rsid w:val="008863B9"/>
    <w:rsid w:val="008930D8"/>
    <w:rsid w:val="008A45A6"/>
    <w:rsid w:val="008A6D0D"/>
    <w:rsid w:val="008F4A81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C53"/>
    <w:rsid w:val="00A47E70"/>
    <w:rsid w:val="00A50CF0"/>
    <w:rsid w:val="00A7671C"/>
    <w:rsid w:val="00AA2CBC"/>
    <w:rsid w:val="00AB6B10"/>
    <w:rsid w:val="00AC5820"/>
    <w:rsid w:val="00AD1CD8"/>
    <w:rsid w:val="00B258BB"/>
    <w:rsid w:val="00B61813"/>
    <w:rsid w:val="00B62AC8"/>
    <w:rsid w:val="00B67B97"/>
    <w:rsid w:val="00B968C8"/>
    <w:rsid w:val="00BA3EC5"/>
    <w:rsid w:val="00BA51D9"/>
    <w:rsid w:val="00BA60B9"/>
    <w:rsid w:val="00BB5DFC"/>
    <w:rsid w:val="00BD279D"/>
    <w:rsid w:val="00BD6BB8"/>
    <w:rsid w:val="00C66BA2"/>
    <w:rsid w:val="00C95985"/>
    <w:rsid w:val="00C97442"/>
    <w:rsid w:val="00CC5026"/>
    <w:rsid w:val="00CC68D0"/>
    <w:rsid w:val="00D03F9A"/>
    <w:rsid w:val="00D06D51"/>
    <w:rsid w:val="00D13769"/>
    <w:rsid w:val="00D24991"/>
    <w:rsid w:val="00D311A7"/>
    <w:rsid w:val="00D43CFE"/>
    <w:rsid w:val="00D50255"/>
    <w:rsid w:val="00D66520"/>
    <w:rsid w:val="00D75B3F"/>
    <w:rsid w:val="00D9456E"/>
    <w:rsid w:val="00D95CA0"/>
    <w:rsid w:val="00DE34CF"/>
    <w:rsid w:val="00E13F3D"/>
    <w:rsid w:val="00E34898"/>
    <w:rsid w:val="00E70E0B"/>
    <w:rsid w:val="00EB09B7"/>
    <w:rsid w:val="00EE7D7C"/>
    <w:rsid w:val="00F25D98"/>
    <w:rsid w:val="00F300FB"/>
    <w:rsid w:val="00F82C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2E1F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95C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95CA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E4E3D-CEED-4C07-A531-AD1F9B9B0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648</Words>
  <Characters>4085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19</cp:revision>
  <cp:lastPrinted>1899-12-31T23:00:00Z</cp:lastPrinted>
  <dcterms:created xsi:type="dcterms:W3CDTF">2019-09-26T14:15:00Z</dcterms:created>
  <dcterms:modified xsi:type="dcterms:W3CDTF">2019-10-04T15:17:00Z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